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E5EB73" w14:textId="5E2C47D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94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R4-200011</w:t>
        </w:r>
        <w:r w:rsidR="00DB61B3">
          <w:rPr>
            <w:b/>
            <w:i/>
            <w:noProof/>
            <w:sz w:val="28"/>
          </w:rPr>
          <w:t>2</w:t>
        </w:r>
      </w:fldSimple>
    </w:p>
    <w:p w14:paraId="19865034" w14:textId="77777777" w:rsidR="001E41F3" w:rsidRDefault="00350DC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E461D8">
        <w:fldChar w:fldCharType="begin"/>
      </w:r>
      <w:r w:rsidR="00E461D8">
        <w:instrText xml:space="preserve"> DOCPROPERTY  Country  \* MERGEFORMAT </w:instrText>
      </w:r>
      <w:r w:rsidR="00E461D8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24th Feb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6th Mar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2B3BC1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BFA1E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D6C385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42B02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D660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BAEE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B90F3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D3237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A912A0C" w14:textId="77777777" w:rsidR="001E41F3" w:rsidRPr="00410371" w:rsidRDefault="00350DC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0E06E6C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D020A8" w14:textId="66C6BA71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081A80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16A8BF" w14:textId="77777777" w:rsidR="001E41F3" w:rsidRPr="00410371" w:rsidRDefault="00350DC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554695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59747F" w14:textId="77777777" w:rsidR="001E41F3" w:rsidRPr="00410371" w:rsidRDefault="00350D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D71E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E941BC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8912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5B8BD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FADF7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A71C9D8" w14:textId="77777777" w:rsidTr="00547111">
        <w:tc>
          <w:tcPr>
            <w:tcW w:w="9641" w:type="dxa"/>
            <w:gridSpan w:val="9"/>
          </w:tcPr>
          <w:p w14:paraId="6C1130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A5956C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F8886A4" w14:textId="77777777" w:rsidTr="00A7671C">
        <w:tc>
          <w:tcPr>
            <w:tcW w:w="2835" w:type="dxa"/>
          </w:tcPr>
          <w:p w14:paraId="4063256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69EA5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F48AB1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D82E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829767" w14:textId="38556C94" w:rsidR="00F25D98" w:rsidRDefault="001655D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5F7495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C5A9C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C0F3E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D6690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3A20B8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7DF6211" w14:textId="77777777" w:rsidTr="00547111">
        <w:tc>
          <w:tcPr>
            <w:tcW w:w="9640" w:type="dxa"/>
            <w:gridSpan w:val="11"/>
          </w:tcPr>
          <w:p w14:paraId="1AA144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9C82E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C1F1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6263D4" w14:textId="74846A19" w:rsidR="001E41F3" w:rsidRDefault="00516149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  <w:r w:rsidRPr="00516149">
              <w:t xml:space="preserve">Draft CR to enable </w:t>
            </w:r>
            <w:proofErr w:type="spellStart"/>
            <w:r w:rsidRPr="00516149">
              <w:t>tx</w:t>
            </w:r>
            <w:proofErr w:type="spellEnd"/>
            <w:r w:rsidRPr="00516149">
              <w:t xml:space="preserve"> diversity for 29 dBm power class</w:t>
            </w:r>
          </w:p>
        </w:tc>
      </w:tr>
      <w:tr w:rsidR="001E41F3" w14:paraId="6E64FD9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5684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373E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6DFD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60EB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2C455E" w14:textId="77777777" w:rsidR="001E41F3" w:rsidRDefault="00350D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14:paraId="2D048E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9BE1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36D7E1" w14:textId="17D66467" w:rsidR="001E41F3" w:rsidRDefault="00C620B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E461D8">
              <w:fldChar w:fldCharType="begin"/>
            </w:r>
            <w:r w:rsidR="00E461D8">
              <w:instrText xml:space="preserve"> DOCPROPERTY  SourceIfTsg  \* MERGEFORMAT </w:instrText>
            </w:r>
            <w:r w:rsidR="00E461D8">
              <w:fldChar w:fldCharType="end"/>
            </w:r>
          </w:p>
        </w:tc>
      </w:tr>
      <w:tr w:rsidR="001E41F3" w14:paraId="64D6E96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DFAF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4FDC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CAFA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43B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3BDF72" w14:textId="53A0F882" w:rsidR="001E41F3" w:rsidRDefault="00214073">
            <w:pPr>
              <w:pStyle w:val="CRCoverPage"/>
              <w:spacing w:after="0"/>
              <w:ind w:left="100"/>
              <w:rPr>
                <w:noProof/>
              </w:rPr>
            </w:pPr>
            <w:r w:rsidRPr="00214073">
              <w:t>LTE_NR_B41_Bn41_PC29dBm</w:t>
            </w:r>
          </w:p>
        </w:tc>
        <w:tc>
          <w:tcPr>
            <w:tcW w:w="567" w:type="dxa"/>
            <w:tcBorders>
              <w:left w:val="nil"/>
            </w:tcBorders>
          </w:tcPr>
          <w:p w14:paraId="25F7E4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15D04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E51E60" w14:textId="2CEC51E2" w:rsidR="001E41F3" w:rsidRDefault="00350D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2020-02-1</w:t>
              </w:r>
              <w:r w:rsidR="00214073">
                <w:rPr>
                  <w:noProof/>
                </w:rPr>
                <w:t>4</w:t>
              </w:r>
            </w:fldSimple>
          </w:p>
        </w:tc>
      </w:tr>
      <w:tr w:rsidR="001E41F3" w14:paraId="020373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037D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E271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35E5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A2DF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650F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DD95E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79C79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EB66A5" w14:textId="3261CA5E" w:rsidR="001E41F3" w:rsidRDefault="0021407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CD90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2F251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AE180D" w14:textId="77777777" w:rsidR="001E41F3" w:rsidRDefault="00350D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76EFCDD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CB5C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997EA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F9DB14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A5CE7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EB65E6F" w14:textId="77777777" w:rsidTr="00547111">
        <w:tc>
          <w:tcPr>
            <w:tcW w:w="1843" w:type="dxa"/>
          </w:tcPr>
          <w:p w14:paraId="68B91D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B65A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85FB8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5193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8DD08A" w14:textId="3046921D" w:rsidR="001E41F3" w:rsidRDefault="002140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29 dBm power class WI </w:t>
            </w:r>
            <w:r w:rsidR="00A44E19">
              <w:rPr>
                <w:noProof/>
              </w:rPr>
              <w:t>has an objective to enable tx diversity</w:t>
            </w:r>
          </w:p>
        </w:tc>
      </w:tr>
      <w:tr w:rsidR="001E41F3" w14:paraId="207A2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0E2E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1205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1F2E" w14:paraId="45F574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535FC5" w14:textId="77777777" w:rsidR="009C1F2E" w:rsidRDefault="009C1F2E" w:rsidP="009C1F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8DB214" w14:textId="1EDF8326" w:rsidR="009C1F2E" w:rsidRDefault="009C1F2E" w:rsidP="009C1F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A44E19">
              <w:rPr>
                <w:noProof/>
              </w:rPr>
              <w:t>section 6.1 is changed to accommodate UE with multipla tx antennas</w:t>
            </w:r>
          </w:p>
        </w:tc>
      </w:tr>
      <w:tr w:rsidR="009C1F2E" w14:paraId="63035C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914D0D" w14:textId="77777777" w:rsidR="009C1F2E" w:rsidRDefault="009C1F2E" w:rsidP="009C1F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5D4DA" w14:textId="77777777" w:rsidR="009C1F2E" w:rsidRDefault="009C1F2E" w:rsidP="009C1F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1F2E" w14:paraId="463F78B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073C81" w14:textId="77777777" w:rsidR="009C1F2E" w:rsidRDefault="009C1F2E" w:rsidP="009C1F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A8EAAC" w14:textId="7FB71394" w:rsidR="009C1F2E" w:rsidRDefault="009C1F2E" w:rsidP="009C1F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1F2E" w14:paraId="74335EAF" w14:textId="77777777" w:rsidTr="00547111">
        <w:tc>
          <w:tcPr>
            <w:tcW w:w="2694" w:type="dxa"/>
            <w:gridSpan w:val="2"/>
          </w:tcPr>
          <w:p w14:paraId="0C07C39B" w14:textId="77777777" w:rsidR="009C1F2E" w:rsidRDefault="009C1F2E" w:rsidP="009C1F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E7B5BA" w14:textId="77777777" w:rsidR="009C1F2E" w:rsidRDefault="009C1F2E" w:rsidP="009C1F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1F2E" w14:paraId="5F0FBCB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C44FAA" w14:textId="77777777" w:rsidR="009C1F2E" w:rsidRDefault="009C1F2E" w:rsidP="009C1F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3122C6" w14:textId="43BBA104" w:rsidR="009C1F2E" w:rsidRDefault="00C12A93" w:rsidP="009C1F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</w:t>
            </w:r>
          </w:p>
        </w:tc>
      </w:tr>
      <w:tr w:rsidR="009C1F2E" w14:paraId="3C2AE3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C716C2" w14:textId="77777777" w:rsidR="009C1F2E" w:rsidRDefault="009C1F2E" w:rsidP="009C1F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C11AB8" w14:textId="77777777" w:rsidR="009C1F2E" w:rsidRDefault="009C1F2E" w:rsidP="009C1F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1F2E" w14:paraId="413581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6B68B6" w14:textId="77777777" w:rsidR="009C1F2E" w:rsidRDefault="009C1F2E" w:rsidP="009C1F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9CE410" w14:textId="77777777" w:rsidR="009C1F2E" w:rsidRDefault="009C1F2E" w:rsidP="009C1F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8E5FA67" w14:textId="77777777" w:rsidR="009C1F2E" w:rsidRDefault="009C1F2E" w:rsidP="009C1F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C40AEC" w14:textId="77777777" w:rsidR="009C1F2E" w:rsidRDefault="009C1F2E" w:rsidP="009C1F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E3E0D8" w14:textId="77777777" w:rsidR="009C1F2E" w:rsidRDefault="009C1F2E" w:rsidP="009C1F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1F2E" w14:paraId="7856A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B707B0" w14:textId="77777777" w:rsidR="009C1F2E" w:rsidRDefault="009C1F2E" w:rsidP="009C1F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AEC29A" w14:textId="77777777" w:rsidR="009C1F2E" w:rsidRDefault="009C1F2E" w:rsidP="009C1F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6C7BB7" w14:textId="77777777" w:rsidR="009C1F2E" w:rsidRDefault="009C1F2E" w:rsidP="009C1F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FD2F94B" w14:textId="77777777" w:rsidR="009C1F2E" w:rsidRDefault="009C1F2E" w:rsidP="009C1F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B2759C" w14:textId="77777777" w:rsidR="009C1F2E" w:rsidRDefault="009C1F2E" w:rsidP="009C1F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1F2E" w14:paraId="2A1587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6B0F3" w14:textId="77777777" w:rsidR="009C1F2E" w:rsidRDefault="009C1F2E" w:rsidP="009C1F2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CF2B46" w14:textId="06F766EE" w:rsidR="009C1F2E" w:rsidRDefault="009C1F2E" w:rsidP="009C1F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BC03D4" w14:textId="77777777" w:rsidR="009C1F2E" w:rsidRDefault="009C1F2E" w:rsidP="009C1F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3EBCF54" w14:textId="77777777" w:rsidR="009C1F2E" w:rsidRDefault="009C1F2E" w:rsidP="009C1F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7DB856" w14:textId="69599831" w:rsidR="009C1F2E" w:rsidRDefault="009C1F2E" w:rsidP="009C1F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38.521-1</w:t>
            </w:r>
          </w:p>
        </w:tc>
      </w:tr>
      <w:tr w:rsidR="009C1F2E" w14:paraId="699335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CCFB6" w14:textId="77777777" w:rsidR="009C1F2E" w:rsidRDefault="009C1F2E" w:rsidP="009C1F2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B93D26" w14:textId="77777777" w:rsidR="009C1F2E" w:rsidRDefault="009C1F2E" w:rsidP="009C1F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6BD850" w14:textId="77777777" w:rsidR="009C1F2E" w:rsidRDefault="009C1F2E" w:rsidP="009C1F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0563222" w14:textId="77777777" w:rsidR="009C1F2E" w:rsidRDefault="009C1F2E" w:rsidP="009C1F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CDF741" w14:textId="77777777" w:rsidR="009C1F2E" w:rsidRDefault="009C1F2E" w:rsidP="009C1F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1F2E" w14:paraId="5DD248C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6DF040" w14:textId="77777777" w:rsidR="009C1F2E" w:rsidRDefault="009C1F2E" w:rsidP="009C1F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A69C98" w14:textId="77777777" w:rsidR="009C1F2E" w:rsidRDefault="009C1F2E" w:rsidP="009C1F2E">
            <w:pPr>
              <w:pStyle w:val="CRCoverPage"/>
              <w:spacing w:after="0"/>
              <w:rPr>
                <w:noProof/>
              </w:rPr>
            </w:pPr>
          </w:p>
        </w:tc>
      </w:tr>
      <w:tr w:rsidR="009C1F2E" w14:paraId="72DB995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3F317E" w14:textId="77777777" w:rsidR="009C1F2E" w:rsidRDefault="009C1F2E" w:rsidP="009C1F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5A8CE1" w14:textId="77777777" w:rsidR="009C1F2E" w:rsidRDefault="009C1F2E" w:rsidP="009C1F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1F2E" w:rsidRPr="008863B9" w14:paraId="376E3FB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964CFC" w14:textId="77777777" w:rsidR="009C1F2E" w:rsidRPr="008863B9" w:rsidRDefault="009C1F2E" w:rsidP="009C1F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A144A2C" w14:textId="77777777" w:rsidR="009C1F2E" w:rsidRPr="008863B9" w:rsidRDefault="009C1F2E" w:rsidP="009C1F2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1F2E" w14:paraId="23D6C06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9039FC" w14:textId="77777777" w:rsidR="009C1F2E" w:rsidRDefault="009C1F2E" w:rsidP="009C1F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0D49D9" w14:textId="77777777" w:rsidR="009C1F2E" w:rsidRDefault="009C1F2E" w:rsidP="009C1F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9F2C1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1F22EF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6566B5" w14:textId="77777777" w:rsidR="006E3577" w:rsidRDefault="006E3577">
      <w:pPr>
        <w:rPr>
          <w:i/>
          <w:noProof/>
          <w:color w:val="0070C0"/>
        </w:rPr>
      </w:pPr>
      <w:r w:rsidRPr="00221DBA">
        <w:rPr>
          <w:i/>
          <w:noProof/>
          <w:color w:val="0070C0"/>
        </w:rPr>
        <w:lastRenderedPageBreak/>
        <w:t>&lt; start of changes &gt;</w:t>
      </w:r>
    </w:p>
    <w:p w14:paraId="685075B3" w14:textId="77777777" w:rsidR="001176C4" w:rsidRPr="001C0CC4" w:rsidRDefault="001176C4" w:rsidP="001176C4">
      <w:pPr>
        <w:pStyle w:val="Heading2"/>
        <w:ind w:left="0" w:firstLine="0"/>
      </w:pPr>
      <w:bookmarkStart w:id="3" w:name="_Toc21344230"/>
      <w:bookmarkStart w:id="4" w:name="_Toc29801714"/>
      <w:bookmarkStart w:id="5" w:name="_Toc29802138"/>
      <w:bookmarkStart w:id="6" w:name="_Toc29802763"/>
      <w:r w:rsidRPr="001C0CC4">
        <w:t>6.1</w:t>
      </w:r>
      <w:r w:rsidRPr="001C0CC4">
        <w:tab/>
        <w:t>General</w:t>
      </w:r>
      <w:bookmarkEnd w:id="3"/>
      <w:bookmarkEnd w:id="4"/>
      <w:bookmarkEnd w:id="5"/>
      <w:bookmarkEnd w:id="6"/>
    </w:p>
    <w:p w14:paraId="71C030B6" w14:textId="7BB52CAB" w:rsidR="001176C4" w:rsidRDefault="001176C4" w:rsidP="001176C4">
      <w:r w:rsidRPr="001C0CC4">
        <w:t xml:space="preserve">Unless otherwise stated, the transmitter characteristics are specified at the antenna connector </w:t>
      </w:r>
      <w:ins w:id="7" w:author="Qualcomm User" w:date="2020-02-14T15:49:00Z">
        <w:r w:rsidR="007526AC">
          <w:t xml:space="preserve">reference plane </w:t>
        </w:r>
      </w:ins>
      <w:r w:rsidRPr="001C0CC4">
        <w:t xml:space="preserve">of the UE with a single or multiple transmit antenna(s). For UE with integral antenna only, a reference antenna with a gain of 0 </w:t>
      </w:r>
      <w:proofErr w:type="spellStart"/>
      <w:r w:rsidRPr="001C0CC4">
        <w:t>dBi</w:t>
      </w:r>
      <w:proofErr w:type="spellEnd"/>
      <w:r w:rsidRPr="001C0CC4">
        <w:t xml:space="preserve"> is assumed.</w:t>
      </w:r>
      <w:ins w:id="8" w:author="Qualcomm User" w:date="2020-02-14T15:49:00Z">
        <w:r w:rsidR="00F27AB7">
          <w:t xml:space="preserve"> For </w:t>
        </w:r>
      </w:ins>
      <w:ins w:id="9" w:author="Qualcomm User" w:date="2020-02-14T15:50:00Z">
        <w:r w:rsidR="00350DCA">
          <w:t>power class [</w:t>
        </w:r>
        <w:r w:rsidR="003F48C4">
          <w:t>1.5</w:t>
        </w:r>
        <w:r w:rsidR="00350DCA">
          <w:t>]</w:t>
        </w:r>
        <w:r w:rsidR="003F48C4">
          <w:t xml:space="preserve"> </w:t>
        </w:r>
      </w:ins>
      <w:ins w:id="10" w:author="Qualcomm User" w:date="2020-02-14T15:49:00Z">
        <w:r w:rsidR="00F27AB7">
          <w:t>UE with multiple transmit antenna connectors,</w:t>
        </w:r>
        <w:r w:rsidR="00EC76AC">
          <w:t xml:space="preserve"> output power and emissions are summed</w:t>
        </w:r>
      </w:ins>
      <w:ins w:id="11" w:author="Qualcomm User" w:date="2020-02-14T15:50:00Z">
        <w:r w:rsidR="00EC76AC">
          <w:t xml:space="preserve"> from all transmit </w:t>
        </w:r>
      </w:ins>
      <w:ins w:id="12" w:author="Qualcomm User" w:date="2020-02-14T15:51:00Z">
        <w:r w:rsidR="00350DCA">
          <w:t>connectors</w:t>
        </w:r>
      </w:ins>
      <w:ins w:id="13" w:author="Qualcomm User" w:date="2020-02-14T15:50:00Z">
        <w:r w:rsidR="00EC76AC">
          <w:t xml:space="preserve">. </w:t>
        </w:r>
      </w:ins>
      <w:ins w:id="14" w:author="Qualcomm User" w:date="2020-02-14T15:49:00Z">
        <w:r w:rsidR="00EC76AC">
          <w:t xml:space="preserve"> </w:t>
        </w:r>
      </w:ins>
    </w:p>
    <w:p w14:paraId="7519AA67" w14:textId="77777777" w:rsidR="001176C4" w:rsidRPr="00263FC0" w:rsidRDefault="001176C4" w:rsidP="001176C4">
      <w:pPr>
        <w:rPr>
          <w:rFonts w:eastAsia="SimSun"/>
          <w:lang w:val="en-US"/>
        </w:rPr>
      </w:pPr>
      <w:r w:rsidRPr="00D93835">
        <w:rPr>
          <w:rFonts w:eastAsia="Malgun Gothic"/>
        </w:rPr>
        <w:t xml:space="preserve">Transmitter requirements for UL MIMO operation apply when the UE transmits </w:t>
      </w:r>
      <w:r>
        <w:rPr>
          <w:rFonts w:eastAsia="Malgun Gothic"/>
        </w:rPr>
        <w:t xml:space="preserve">on </w:t>
      </w:r>
      <w:r w:rsidRPr="00D93835">
        <w:rPr>
          <w:rFonts w:eastAsia="Malgun Gothic"/>
        </w:rPr>
        <w:t xml:space="preserve">2 ports on the same CDM group. The </w:t>
      </w:r>
      <w:r w:rsidRPr="00D93835">
        <w:rPr>
          <w:rFonts w:eastAsia="SimSun"/>
        </w:rPr>
        <w:t>UE may use higher MPR values outside this limitation.</w:t>
      </w:r>
    </w:p>
    <w:p w14:paraId="74AB2E05" w14:textId="77777777" w:rsidR="001176C4" w:rsidRPr="00D511A0" w:rsidRDefault="001176C4" w:rsidP="001176C4">
      <w:r w:rsidRPr="00D511A0">
        <w:t xml:space="preserve">The applicability of transmitter requirements for Band </w:t>
      </w:r>
      <w:r>
        <w:t>n90</w:t>
      </w:r>
      <w:r w:rsidRPr="00D511A0">
        <w:t xml:space="preserve"> is in accordance with that for Band n41; a UE supporting Band </w:t>
      </w:r>
      <w:r>
        <w:t>n90</w:t>
      </w:r>
      <w:r w:rsidRPr="00D511A0">
        <w:t xml:space="preserve"> shall meet the minimum requirements for Band n41.</w:t>
      </w:r>
    </w:p>
    <w:p w14:paraId="1CE13194" w14:textId="77777777" w:rsidR="006E3577" w:rsidRPr="00AB0808" w:rsidRDefault="006E3577">
      <w:pPr>
        <w:rPr>
          <w:i/>
          <w:noProof/>
          <w:color w:val="0070C0"/>
          <w:lang w:val="en-US"/>
        </w:rPr>
      </w:pPr>
    </w:p>
    <w:p w14:paraId="0637B344" w14:textId="77777777" w:rsidR="006E3577" w:rsidRPr="00221DBA" w:rsidRDefault="006E3577" w:rsidP="00221DBA">
      <w:pPr>
        <w:rPr>
          <w:i/>
          <w:noProof/>
          <w:color w:val="0070C0"/>
        </w:rPr>
      </w:pPr>
      <w:r w:rsidRPr="00221DBA">
        <w:rPr>
          <w:i/>
          <w:noProof/>
          <w:color w:val="0070C0"/>
        </w:rPr>
        <w:t xml:space="preserve">&lt; </w:t>
      </w:r>
      <w:r>
        <w:rPr>
          <w:i/>
          <w:noProof/>
          <w:color w:val="0070C0"/>
        </w:rPr>
        <w:t xml:space="preserve">end </w:t>
      </w:r>
      <w:r w:rsidRPr="00221DBA">
        <w:rPr>
          <w:i/>
          <w:noProof/>
          <w:color w:val="0070C0"/>
        </w:rPr>
        <w:t>of changes &gt;</w:t>
      </w:r>
    </w:p>
    <w:p w14:paraId="21E4E988" w14:textId="77777777" w:rsidR="006E3577" w:rsidRPr="00221DBA" w:rsidRDefault="006E3577">
      <w:pPr>
        <w:rPr>
          <w:i/>
          <w:noProof/>
          <w:color w:val="0070C0"/>
        </w:rPr>
      </w:pPr>
    </w:p>
    <w:p w14:paraId="12FF7E4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59180C" w14:textId="77777777" w:rsidR="00B0115A" w:rsidRDefault="00B0115A">
      <w:r>
        <w:separator/>
      </w:r>
    </w:p>
  </w:endnote>
  <w:endnote w:type="continuationSeparator" w:id="0">
    <w:p w14:paraId="304C6C7F" w14:textId="77777777" w:rsidR="00B0115A" w:rsidRDefault="00B011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4894E3" w14:textId="77777777" w:rsidR="00B0115A" w:rsidRDefault="00B0115A">
      <w:r>
        <w:separator/>
      </w:r>
    </w:p>
  </w:footnote>
  <w:footnote w:type="continuationSeparator" w:id="0">
    <w:p w14:paraId="33B15E31" w14:textId="77777777" w:rsidR="00B0115A" w:rsidRDefault="00B011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9A7E7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C54F2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60DC5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73BCCE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176C4"/>
    <w:rsid w:val="00145D43"/>
    <w:rsid w:val="001655D3"/>
    <w:rsid w:val="00192C46"/>
    <w:rsid w:val="001A08B3"/>
    <w:rsid w:val="001A7B60"/>
    <w:rsid w:val="001B52F0"/>
    <w:rsid w:val="001B7A65"/>
    <w:rsid w:val="001E41F3"/>
    <w:rsid w:val="00214073"/>
    <w:rsid w:val="0021650B"/>
    <w:rsid w:val="0026004D"/>
    <w:rsid w:val="002640DD"/>
    <w:rsid w:val="00275D12"/>
    <w:rsid w:val="00284FEB"/>
    <w:rsid w:val="002860C4"/>
    <w:rsid w:val="002B5741"/>
    <w:rsid w:val="00305409"/>
    <w:rsid w:val="00350DCA"/>
    <w:rsid w:val="003609EF"/>
    <w:rsid w:val="0036231A"/>
    <w:rsid w:val="00374DD4"/>
    <w:rsid w:val="003E1A36"/>
    <w:rsid w:val="003F48C4"/>
    <w:rsid w:val="00410371"/>
    <w:rsid w:val="004242F1"/>
    <w:rsid w:val="004B75B7"/>
    <w:rsid w:val="0051580D"/>
    <w:rsid w:val="00516149"/>
    <w:rsid w:val="00547111"/>
    <w:rsid w:val="00592D74"/>
    <w:rsid w:val="005E2C44"/>
    <w:rsid w:val="00621188"/>
    <w:rsid w:val="006257ED"/>
    <w:rsid w:val="00695808"/>
    <w:rsid w:val="006B46FB"/>
    <w:rsid w:val="006E21FB"/>
    <w:rsid w:val="006E3577"/>
    <w:rsid w:val="007526A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C1F2E"/>
    <w:rsid w:val="009E3297"/>
    <w:rsid w:val="009F734F"/>
    <w:rsid w:val="00A246B6"/>
    <w:rsid w:val="00A44E19"/>
    <w:rsid w:val="00A47E70"/>
    <w:rsid w:val="00A50CF0"/>
    <w:rsid w:val="00A7671C"/>
    <w:rsid w:val="00AA2CBC"/>
    <w:rsid w:val="00AC5820"/>
    <w:rsid w:val="00AD1CD8"/>
    <w:rsid w:val="00B0115A"/>
    <w:rsid w:val="00B258BB"/>
    <w:rsid w:val="00B67B97"/>
    <w:rsid w:val="00B968C8"/>
    <w:rsid w:val="00BA3EC5"/>
    <w:rsid w:val="00BA51D9"/>
    <w:rsid w:val="00BB5DFC"/>
    <w:rsid w:val="00BD279D"/>
    <w:rsid w:val="00BD6BB8"/>
    <w:rsid w:val="00C12A93"/>
    <w:rsid w:val="00C620B7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B61B3"/>
    <w:rsid w:val="00DE34CF"/>
    <w:rsid w:val="00E13F3D"/>
    <w:rsid w:val="00E34898"/>
    <w:rsid w:val="00E461D8"/>
    <w:rsid w:val="00EB09B7"/>
    <w:rsid w:val="00EC76AC"/>
    <w:rsid w:val="00EE7D7C"/>
    <w:rsid w:val="00F25D98"/>
    <w:rsid w:val="00F27AB7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E357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E4E6DA-E6A6-4AA1-8470-0581A5618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2</Pages>
  <Words>469</Words>
  <Characters>2675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 User</cp:lastModifiedBy>
  <cp:revision>19</cp:revision>
  <cp:lastPrinted>1900-01-01T08:00:00Z</cp:lastPrinted>
  <dcterms:created xsi:type="dcterms:W3CDTF">2018-11-05T09:14:00Z</dcterms:created>
  <dcterms:modified xsi:type="dcterms:W3CDTF">2020-02-14T23:51:00Z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6th Mar 2020</vt:lpwstr>
  </property>
  <property fmtid="{D5CDD505-2E9C-101B-9397-08002B2CF9AE}" pid="9" name="Tdoc#">
    <vt:lpwstr>R4-2000110</vt:lpwstr>
  </property>
  <property fmtid="{D5CDD505-2E9C-101B-9397-08002B2CF9AE}" pid="10" name="Spec#">
    <vt:lpwstr>38.101-1</vt:lpwstr>
  </property>
  <property fmtid="{D5CDD505-2E9C-101B-9397-08002B2CF9AE}" pid="11" name="Cr#">
    <vt:lpwstr>0186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Correction n91 and n93 UL channel BW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NR_FDD_bands_varduplex-Core</vt:lpwstr>
  </property>
  <property fmtid="{D5CDD505-2E9C-101B-9397-08002B2CF9AE}" pid="18" name="Cat">
    <vt:lpwstr>F</vt:lpwstr>
  </property>
  <property fmtid="{D5CDD505-2E9C-101B-9397-08002B2CF9AE}" pid="19" name="ResDate">
    <vt:lpwstr>2020-02-11</vt:lpwstr>
  </property>
  <property fmtid="{D5CDD505-2E9C-101B-9397-08002B2CF9AE}" pid="20" name="Release">
    <vt:lpwstr>Rel-16</vt:lpwstr>
  </property>
</Properties>
</file>